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6A1FC614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364610">
        <w:rPr>
          <w:b/>
          <w:i/>
          <w:noProof/>
          <w:sz w:val="28"/>
        </w:rPr>
        <w:t>2581</w:t>
      </w:r>
    </w:p>
    <w:p w14:paraId="6AB3CC44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533AE4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97C56" w:rsidRPr="00997C56">
        <w:rPr>
          <w:rFonts w:ascii="Arial" w:hAnsi="Arial" w:cs="Arial"/>
          <w:b/>
        </w:rPr>
        <w:t>Conclusion to KI#6 (UAV to UTM)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051BD9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 xml:space="preserve">5.7 </w:t>
      </w:r>
      <w:r w:rsidR="00997C56" w:rsidRPr="005E350E">
        <w:rPr>
          <w:rFonts w:ascii="Arial" w:hAnsi="Arial"/>
          <w:b/>
        </w:rPr>
        <w:t>FS_UAS_SEC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7DFDFB2D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>
        <w:rPr>
          <w:b/>
          <w:i/>
        </w:rPr>
        <w:t>KI#6 for</w:t>
      </w:r>
      <w:r w:rsidRPr="005F1FA3">
        <w:rPr>
          <w:b/>
          <w:i/>
        </w:rPr>
        <w:t xml:space="preserve"> TR</w:t>
      </w:r>
      <w:r>
        <w:rPr>
          <w:b/>
          <w:i/>
        </w:rPr>
        <w:t>33.854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0838A2BC" w:rsidR="00C022E3" w:rsidRPr="00997C56" w:rsidRDefault="00C022E3">
      <w:pPr>
        <w:pStyle w:val="Reference"/>
      </w:pPr>
      <w:r w:rsidRPr="00997C56">
        <w:t>[1]</w:t>
      </w:r>
      <w:r w:rsidRPr="00997C56">
        <w:tab/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69A8AA" w14:textId="172B60B1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to conclude the KI#6 study and starts normative work </w:t>
      </w:r>
      <w:r w:rsidR="00364610">
        <w:rPr>
          <w:lang w:eastAsia="zh-CN"/>
        </w:rPr>
        <w:t xml:space="preserve">with conclusions similar to that for KI#7 </w:t>
      </w:r>
    </w:p>
    <w:p w14:paraId="697864A9" w14:textId="7048F3DA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(KI#6: </w:t>
      </w:r>
      <w:r w:rsidRPr="002D377D">
        <w:t>Security protection of information in remote identification and between UAV/UAVC and UTM/USS</w:t>
      </w:r>
      <w:r>
        <w:rPr>
          <w:lang w:eastAsia="zh-CN"/>
        </w:rPr>
        <w:t>)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502E991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CE41524" w14:textId="77777777" w:rsidR="00997C56" w:rsidRDefault="00997C56" w:rsidP="00997C56">
      <w:pPr>
        <w:pStyle w:val="Heading2"/>
      </w:pPr>
      <w:r w:rsidRPr="00A836A1">
        <w:t>7.</w:t>
      </w:r>
      <w:r>
        <w:t>6</w:t>
      </w:r>
      <w:r w:rsidRPr="00A836A1">
        <w:tab/>
        <w:t>Conclusions for KI#</w:t>
      </w:r>
      <w:r>
        <w:t>6</w:t>
      </w:r>
      <w:bookmarkEnd w:id="0"/>
    </w:p>
    <w:p w14:paraId="550BEE27" w14:textId="624283E5" w:rsidR="00997C56" w:rsidRPr="00A836A1" w:rsidDel="00997C56" w:rsidRDefault="00997C56" w:rsidP="00997C56">
      <w:pPr>
        <w:rPr>
          <w:del w:id="1" w:author="Lei Zhongding (Zander)" w:date="2021-07-20T18:02:00Z"/>
        </w:rPr>
      </w:pPr>
      <w:del w:id="2" w:author="Lei Zhongding (Zander)" w:date="2021-07-20T18:02:00Z">
        <w:r w:rsidDel="00997C56">
          <w:delText>TBD</w:delText>
        </w:r>
      </w:del>
    </w:p>
    <w:p w14:paraId="5A332849" w14:textId="320F37EE" w:rsidR="00B717D5" w:rsidRDefault="00B717D5" w:rsidP="00B717D5">
      <w:pPr>
        <w:rPr>
          <w:ins w:id="3" w:author="Lei Zhongding (Zander)" w:date="2021-07-20T18:08:00Z"/>
          <w:lang w:val="en-US"/>
        </w:rPr>
      </w:pPr>
      <w:ins w:id="4" w:author="Lei Zhongding (Zander)" w:date="2021-07-20T18:08:00Z">
        <w:r>
          <w:t>The</w:t>
        </w:r>
        <w:r w:rsidRPr="00EA709E">
          <w:t xml:space="preserve"> </w:t>
        </w:r>
        <w:r>
          <w:t>precedure</w:t>
        </w:r>
        <w:r w:rsidRPr="00EA709E">
          <w:t xml:space="preserve"> </w:t>
        </w:r>
        <w:r>
          <w:t xml:space="preserve">to </w:t>
        </w:r>
        <w:r w:rsidRPr="00F22BC8">
          <w:t xml:space="preserve">transport information </w:t>
        </w:r>
        <w:r>
          <w:t>between the UTM/USS and</w:t>
        </w:r>
        <w:r w:rsidRPr="00F22BC8">
          <w:t xml:space="preserve"> the UE </w:t>
        </w:r>
        <w:r>
          <w:t xml:space="preserve">is </w:t>
        </w:r>
        <w:r w:rsidRPr="00AF5B0F">
          <w:t xml:space="preserve">recommended </w:t>
        </w:r>
        <w:r>
          <w:t>for the normative work based</w:t>
        </w:r>
        <w:r>
          <w:rPr>
            <w:lang w:val="en-US"/>
          </w:rPr>
          <w:t xml:space="preserve"> on the following principles: </w:t>
        </w:r>
      </w:ins>
    </w:p>
    <w:p w14:paraId="69818430" w14:textId="77777777" w:rsidR="00B717D5" w:rsidRDefault="00B717D5" w:rsidP="00B717D5">
      <w:pPr>
        <w:pStyle w:val="ListParagraph"/>
        <w:numPr>
          <w:ilvl w:val="0"/>
          <w:numId w:val="20"/>
        </w:numPr>
        <w:rPr>
          <w:ins w:id="5" w:author="Lei Zhongding (Zander)" w:date="2021-07-20T18:08:00Z"/>
        </w:rPr>
      </w:pPr>
      <w:ins w:id="6" w:author="Lei Zhongding (Zander)" w:date="2021-07-20T18:08:00Z">
        <w:r w:rsidRPr="003D14A3">
          <w:t>The transport of the security information is enable</w:t>
        </w:r>
        <w:r>
          <w:t xml:space="preserve">d during </w:t>
        </w:r>
        <w:r w:rsidRPr="003D14A3">
          <w:t xml:space="preserve">PDU Session establishment/modification procedure </w:t>
        </w:r>
      </w:ins>
    </w:p>
    <w:p w14:paraId="28B9086B" w14:textId="76292B02" w:rsidR="00B717D5" w:rsidRPr="00262C35" w:rsidRDefault="00B717D5" w:rsidP="00B717D5">
      <w:pPr>
        <w:pStyle w:val="ListParagraph"/>
        <w:numPr>
          <w:ilvl w:val="0"/>
          <w:numId w:val="20"/>
        </w:numPr>
        <w:rPr>
          <w:ins w:id="7" w:author="Lei Zhongding (Zander)" w:date="2021-07-20T18:08:00Z"/>
        </w:rPr>
      </w:pPr>
      <w:ins w:id="8" w:author="Lei Zhongding (Zander)" w:date="2021-07-20T18:08:00Z">
        <w:r w:rsidRPr="003D14A3">
          <w:t xml:space="preserve">The </w:t>
        </w:r>
        <w:r>
          <w:t xml:space="preserve">content of the </w:t>
        </w:r>
        <w:r w:rsidRPr="003D14A3">
          <w:t>information</w:t>
        </w:r>
      </w:ins>
      <w:ins w:id="9" w:author="Lei Zhongding (Zander)" w:date="2021-07-20T18:09:00Z">
        <w:r>
          <w:t xml:space="preserve"> transported</w:t>
        </w:r>
      </w:ins>
      <w:ins w:id="10" w:author="Lei Zhongding (Zander)" w:date="2021-07-20T18:08:00Z">
        <w:r w:rsidRPr="003D14A3">
          <w:t xml:space="preserve"> </w:t>
        </w:r>
        <w:r>
          <w:t>(e.g.</w:t>
        </w:r>
        <w:r w:rsidRPr="002D5DFC">
          <w:t xml:space="preserve"> </w:t>
        </w:r>
      </w:ins>
      <w:ins w:id="11" w:author="Lei Zhongding (Zander)" w:date="2021-07-20T18:10:00Z">
        <w:r>
          <w:t>flight information</w:t>
        </w:r>
      </w:ins>
      <w:ins w:id="12" w:author="Lei Zhongding (Zander)" w:date="2021-07-20T18:08:00Z">
        <w:r w:rsidRPr="002D5DFC">
          <w:t xml:space="preserve">) </w:t>
        </w:r>
        <w:r w:rsidRPr="003D14A3">
          <w:t>is not in 3GPP scope</w:t>
        </w:r>
      </w:ins>
      <w:ins w:id="13" w:author="Lei Zhongding (Zander)" w:date="2021-08-09T15:05:00Z">
        <w:r w:rsidR="00364610">
          <w:t xml:space="preserve"> in Rel-17</w:t>
        </w:r>
      </w:ins>
      <w:bookmarkStart w:id="14" w:name="_GoBack"/>
      <w:bookmarkEnd w:id="14"/>
      <w:ins w:id="15" w:author="Lei Zhongding (Zander)" w:date="2021-07-20T18:08:00Z">
        <w:r w:rsidRPr="003D14A3">
          <w:t>.</w:t>
        </w:r>
      </w:ins>
    </w:p>
    <w:p w14:paraId="663AAA3A" w14:textId="77777777" w:rsidR="00997C56" w:rsidRPr="00262C35" w:rsidRDefault="00997C56" w:rsidP="00997C56">
      <w:pPr>
        <w:pStyle w:val="ListParagraph"/>
      </w:pPr>
    </w:p>
    <w:p w14:paraId="65576DC8" w14:textId="79DED79F" w:rsidR="00997C56" w:rsidRPr="00E122F4" w:rsidRDefault="00997C56" w:rsidP="00997C56">
      <w:pPr>
        <w:numPr>
          <w:ilvl w:val="0"/>
          <w:numId w:val="20"/>
        </w:num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DDAFA" w14:textId="77777777" w:rsidR="007927CF" w:rsidRDefault="007927CF">
      <w:r>
        <w:separator/>
      </w:r>
    </w:p>
  </w:endnote>
  <w:endnote w:type="continuationSeparator" w:id="0">
    <w:p w14:paraId="39E19D33" w14:textId="77777777" w:rsidR="007927CF" w:rsidRDefault="00792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9100B" w14:textId="77777777" w:rsidR="007927CF" w:rsidRDefault="007927CF">
      <w:r>
        <w:separator/>
      </w:r>
    </w:p>
  </w:footnote>
  <w:footnote w:type="continuationSeparator" w:id="0">
    <w:p w14:paraId="3EC4C843" w14:textId="77777777" w:rsidR="007927CF" w:rsidRDefault="00792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1CE3"/>
    <w:rsid w:val="002A1857"/>
    <w:rsid w:val="002C7F38"/>
    <w:rsid w:val="0030628A"/>
    <w:rsid w:val="0035122B"/>
    <w:rsid w:val="00353451"/>
    <w:rsid w:val="00364610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4F668A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927CF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97C56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17D5"/>
    <w:rsid w:val="00B76763"/>
    <w:rsid w:val="00B7732B"/>
    <w:rsid w:val="00B879F0"/>
    <w:rsid w:val="00BC25AA"/>
    <w:rsid w:val="00C022E3"/>
    <w:rsid w:val="00C4712D"/>
    <w:rsid w:val="00C555C9"/>
    <w:rsid w:val="00C94F55"/>
    <w:rsid w:val="00CA7D62"/>
    <w:rsid w:val="00CB07A8"/>
    <w:rsid w:val="00CD4A57"/>
    <w:rsid w:val="00D01C7A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376E7"/>
    <w:rsid w:val="00E8510A"/>
    <w:rsid w:val="00E91FE1"/>
    <w:rsid w:val="00EA5E9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1019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2021-08-09T07:02:00Z</dcterms:created>
  <dcterms:modified xsi:type="dcterms:W3CDTF">2021-08-09T07:05:00Z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(3)ZtsBwmw3NMHRDon3Sp8g8R46cGdpiyaHC26uLygDHbF2ZPqe4jlZTQioE/y8hFBCFZBiCzF1
jIN5+4QLfZ3lKjOxAQLq5nsSw3RJy6dxYFtH/aUrRaPMf0fkIwGdh78WNkBB9sbVnsJBmGPy
rR6p9NPuVsvXmb20YgpiafjUdiVZc1kmowtNOXjvpN6ZSiPYRv+CjRdLqx70RKVX6xyGdhFG
XG069boK5iRjpW8h/i</vt:lpwstr>
  </property>
  <property fmtid="{D5CDD505-2E9C-101B-9397-08002B2CF9AE}" pid="4" name="_2015_ms_pID_7253431">
    <vt:lpwstr>JpqqVrz/yILqj4iuh9avhiMVYC/gTgnsNMi+MKm0aFxmCLh4mbVGWO
+XHwiFlc3wc3bKdpY7m2AkmMNTvSEkvp4OIQqh67O5bnN3s/S+7qropR00lrkHDoL9rn79jf
o7LkpN7v3eUJzRmEWfsk12mCHjVw4BkBQqnXVOLdg5HZGWSZn3ZIqx3v/OZb77rET6FmbdCm
2Nvl11R44MZpjUGZToxjQ43Rg1PbeH8QLSEI</vt:lpwstr>
  </property>
  <property fmtid="{D5CDD505-2E9C-101B-9397-08002B2CF9AE}" pid="5" name="_2015_ms_pID_7253432">
    <vt:lpwstr>jQ==</vt:lpwstr>
  </property>
</Properties>
</file>